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1A0BBFA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F05CA0" w:rsidRPr="00F05CA0">
        <w:rPr>
          <w:b/>
          <w:i/>
          <w:noProof/>
          <w:sz w:val="28"/>
        </w:rPr>
        <w:t>24566</w:t>
      </w:r>
      <w:r w:rsidR="00DE39CB">
        <w:rPr>
          <w:b/>
          <w:i/>
          <w:noProof/>
          <w:sz w:val="28"/>
        </w:rPr>
        <w:t>2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71992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 AB</w:t>
      </w:r>
    </w:p>
    <w:p w14:paraId="2C458A19" w14:textId="12849513" w:rsidR="00C022E3" w:rsidRDefault="00C022E3" w:rsidP="004720FE">
      <w:pPr>
        <w:keepNext/>
        <w:tabs>
          <w:tab w:val="left" w:pos="2127"/>
          <w:tab w:val="left" w:pos="2595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20FE">
        <w:rPr>
          <w:rFonts w:ascii="Arial" w:hAnsi="Arial" w:cs="Arial"/>
          <w:b/>
        </w:rPr>
        <w:tab/>
      </w:r>
      <w:r w:rsidR="004720FE" w:rsidRPr="004720FE">
        <w:rPr>
          <w:rFonts w:ascii="Arial" w:hAnsi="Arial" w:cs="Arial"/>
          <w:b/>
        </w:rPr>
        <w:t>Solution for topic 3 reusing NEF charging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1D6D3D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39CB">
        <w:rPr>
          <w:rFonts w:ascii="Arial" w:hAnsi="Arial"/>
          <w:b/>
        </w:rPr>
        <w:t>7.5.3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99BC37C" w:rsid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</w:t>
      </w:r>
      <w:r w:rsidR="00DC4F4B">
        <w:t>51</w:t>
      </w:r>
      <w:r w:rsidRPr="00E036E7">
        <w:t xml:space="preserve"> </w:t>
      </w:r>
      <w:r w:rsidR="007E6567" w:rsidRPr="007E6567">
        <w:t>Study on charging aspects of next generation real time communication services phase 2</w:t>
      </w:r>
    </w:p>
    <w:p w14:paraId="652E2833" w14:textId="28A7B011" w:rsidR="006E5C43" w:rsidRPr="00E036E7" w:rsidRDefault="006E5C43" w:rsidP="00E036E7">
      <w:pPr>
        <w:tabs>
          <w:tab w:val="left" w:pos="851"/>
        </w:tabs>
        <w:ind w:left="851" w:hanging="851"/>
      </w:pPr>
      <w:r w:rsidRPr="006E5C43">
        <w:t>[2]</w:t>
      </w:r>
      <w:r w:rsidRPr="006E5C43">
        <w:tab/>
        <w:t>3GPP TS 32.254 Exposure function Northbound Application Program Interfaces (APIs) charging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5088100" w:rsidR="00C022E3" w:rsidRPr="001E750F" w:rsidRDefault="00DE39CB">
      <w:pPr>
        <w:rPr>
          <w:iCs/>
        </w:rPr>
      </w:pPr>
      <w:r w:rsidRPr="00DE39CB">
        <w:rPr>
          <w:iCs/>
        </w:rPr>
        <w:t>Charging for exposure northbound APIs is currently specified in TS 32.254 [2], so it is suggested to reuse this in CAPIF.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76CC6A2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</w:t>
      </w:r>
      <w:r w:rsidR="00DE39CB">
        <w:rPr>
          <w:iCs/>
        </w:rPr>
        <w:t>51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73896B4F" w14:textId="77777777" w:rsidR="0014778C" w:rsidRPr="0014778C" w:rsidRDefault="0014778C" w:rsidP="001477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5424"/>
      <w:bookmarkStart w:id="1" w:name="_Toc21818"/>
      <w:bookmarkStart w:id="2" w:name="_Toc27836"/>
      <w:bookmarkStart w:id="3" w:name="_Toc30508"/>
      <w:bookmarkStart w:id="4" w:name="_Toc14709"/>
      <w:bookmarkStart w:id="5" w:name="_Toc11886"/>
      <w:bookmarkStart w:id="6" w:name="_Toc9926"/>
      <w:r w:rsidRPr="0014778C">
        <w:rPr>
          <w:rFonts w:ascii="Arial" w:eastAsia="Times New Roman" w:hAnsi="Arial"/>
          <w:sz w:val="36"/>
        </w:rPr>
        <w:t>2</w:t>
      </w:r>
      <w:r w:rsidRPr="0014778C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79E6A57D" w14:textId="77777777" w:rsidR="0014778C" w:rsidRPr="0014778C" w:rsidRDefault="0014778C" w:rsidP="0014778C">
      <w:pPr>
        <w:rPr>
          <w:rFonts w:eastAsia="Times New Roman"/>
        </w:rPr>
      </w:pPr>
      <w:r w:rsidRPr="0014778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067ACEA" w14:textId="77777777" w:rsidR="0014778C" w:rsidRPr="0014778C" w:rsidRDefault="0014778C" w:rsidP="0014778C">
      <w:pPr>
        <w:ind w:left="568" w:hanging="284"/>
        <w:contextualSpacing/>
        <w:rPr>
          <w:rFonts w:eastAsia="Times New Roman"/>
        </w:rPr>
      </w:pPr>
      <w:r w:rsidRPr="0014778C">
        <w:rPr>
          <w:rFonts w:eastAsia="Times New Roman"/>
        </w:rPr>
        <w:t>-</w:t>
      </w:r>
      <w:r w:rsidRPr="0014778C">
        <w:rPr>
          <w:rFonts w:eastAsia="Times New Roman"/>
        </w:rPr>
        <w:tab/>
        <w:t>References are either specific (identified by date of publication, edition number, version number, etc.) or non</w:t>
      </w:r>
      <w:r w:rsidRPr="0014778C">
        <w:rPr>
          <w:rFonts w:eastAsia="Times New Roman"/>
        </w:rPr>
        <w:noBreakHyphen/>
        <w:t>specific.</w:t>
      </w:r>
    </w:p>
    <w:p w14:paraId="44615444" w14:textId="77777777" w:rsidR="0014778C" w:rsidRPr="0014778C" w:rsidRDefault="0014778C" w:rsidP="0014778C">
      <w:pPr>
        <w:ind w:left="568" w:hanging="284"/>
        <w:contextualSpacing/>
        <w:rPr>
          <w:rFonts w:eastAsia="Times New Roman"/>
        </w:rPr>
      </w:pPr>
      <w:r w:rsidRPr="0014778C">
        <w:rPr>
          <w:rFonts w:eastAsia="Times New Roman"/>
        </w:rPr>
        <w:t>-</w:t>
      </w:r>
      <w:r w:rsidRPr="0014778C">
        <w:rPr>
          <w:rFonts w:eastAsia="Times New Roman"/>
        </w:rPr>
        <w:tab/>
        <w:t>For a specific reference, subsequent revisions do not apply.</w:t>
      </w:r>
    </w:p>
    <w:p w14:paraId="64EA8493" w14:textId="77777777" w:rsidR="0014778C" w:rsidRPr="0014778C" w:rsidRDefault="0014778C" w:rsidP="0014778C">
      <w:pPr>
        <w:ind w:left="568" w:hanging="284"/>
        <w:contextualSpacing/>
        <w:rPr>
          <w:rFonts w:eastAsia="Times New Roman"/>
        </w:rPr>
      </w:pPr>
      <w:r w:rsidRPr="0014778C">
        <w:rPr>
          <w:rFonts w:eastAsia="Times New Roman"/>
        </w:rPr>
        <w:t>-</w:t>
      </w:r>
      <w:r w:rsidRPr="0014778C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778C">
        <w:rPr>
          <w:rFonts w:eastAsia="Times New Roman"/>
          <w:i/>
        </w:rPr>
        <w:t xml:space="preserve"> in the same Release as the present document</w:t>
      </w:r>
      <w:r w:rsidRPr="0014778C">
        <w:rPr>
          <w:rFonts w:eastAsia="Times New Roman"/>
        </w:rPr>
        <w:t>.</w:t>
      </w:r>
    </w:p>
    <w:p w14:paraId="13ECED5F" w14:textId="77777777" w:rsidR="0014778C" w:rsidRPr="0014778C" w:rsidRDefault="0014778C" w:rsidP="0014778C">
      <w:pPr>
        <w:keepLines/>
        <w:ind w:left="1702" w:hanging="1418"/>
        <w:rPr>
          <w:rFonts w:eastAsia="Times New Roman"/>
        </w:rPr>
      </w:pPr>
      <w:r w:rsidRPr="0014778C">
        <w:rPr>
          <w:rFonts w:eastAsia="Times New Roman"/>
        </w:rPr>
        <w:t>[1]</w:t>
      </w:r>
      <w:r w:rsidRPr="0014778C">
        <w:rPr>
          <w:rFonts w:eastAsia="Times New Roman"/>
        </w:rPr>
        <w:tab/>
        <w:t>3GPP TR 21.905: "Vocabulary for 3GPP Specifications".</w:t>
      </w:r>
    </w:p>
    <w:p w14:paraId="035B138E" w14:textId="77777777" w:rsidR="0014778C" w:rsidRPr="0014778C" w:rsidRDefault="0014778C" w:rsidP="0014778C">
      <w:pPr>
        <w:keepLines/>
        <w:ind w:left="1702" w:hanging="1418"/>
        <w:rPr>
          <w:rFonts w:eastAsia="DengXian"/>
          <w:lang w:eastAsia="zh-CN"/>
        </w:rPr>
      </w:pPr>
      <w:r w:rsidRPr="0014778C">
        <w:rPr>
          <w:rFonts w:eastAsia="DengXian"/>
        </w:rPr>
        <w:t>[</w:t>
      </w:r>
      <w:r w:rsidRPr="0014778C">
        <w:rPr>
          <w:rFonts w:eastAsia="DengXian" w:hint="eastAsia"/>
          <w:lang w:eastAsia="zh-CN"/>
        </w:rPr>
        <w:t>2</w:t>
      </w:r>
      <w:r w:rsidRPr="0014778C">
        <w:rPr>
          <w:rFonts w:eastAsia="DengXian"/>
        </w:rPr>
        <w:t>]</w:t>
      </w:r>
      <w:r w:rsidRPr="0014778C">
        <w:rPr>
          <w:rFonts w:eastAsia="DengXian"/>
        </w:rPr>
        <w:tab/>
        <w:t>3GPP T</w:t>
      </w:r>
      <w:r w:rsidRPr="0014778C">
        <w:rPr>
          <w:rFonts w:eastAsia="DengXian" w:hint="eastAsia"/>
          <w:lang w:eastAsia="zh-CN"/>
        </w:rPr>
        <w:t>S</w:t>
      </w:r>
      <w:r w:rsidRPr="0014778C">
        <w:rPr>
          <w:rFonts w:eastAsia="DengXian"/>
        </w:rPr>
        <w:t> 23.501: "System Architecture for the 5G System (5GS); Stage 2".</w:t>
      </w:r>
    </w:p>
    <w:p w14:paraId="5809F159" w14:textId="77777777" w:rsidR="0014778C" w:rsidRPr="0014778C" w:rsidRDefault="0014778C" w:rsidP="0014778C">
      <w:pPr>
        <w:keepLines/>
        <w:ind w:left="1702" w:hanging="1418"/>
        <w:rPr>
          <w:rFonts w:eastAsia="DengXian"/>
        </w:rPr>
      </w:pPr>
      <w:r w:rsidRPr="0014778C">
        <w:rPr>
          <w:rFonts w:eastAsia="DengXian"/>
        </w:rPr>
        <w:t>[</w:t>
      </w:r>
      <w:r w:rsidRPr="0014778C">
        <w:rPr>
          <w:rFonts w:eastAsia="DengXian" w:hint="eastAsia"/>
          <w:lang w:eastAsia="zh-CN"/>
        </w:rPr>
        <w:t>3</w:t>
      </w:r>
      <w:r w:rsidRPr="0014778C">
        <w:rPr>
          <w:rFonts w:eastAsia="DengXian"/>
        </w:rPr>
        <w:t>]</w:t>
      </w:r>
      <w:r w:rsidRPr="0014778C">
        <w:rPr>
          <w:rFonts w:eastAsia="DengXian"/>
        </w:rPr>
        <w:tab/>
        <w:t>3GPP T</w:t>
      </w:r>
      <w:r w:rsidRPr="0014778C">
        <w:rPr>
          <w:rFonts w:eastAsia="DengXian" w:hint="eastAsia"/>
          <w:lang w:eastAsia="zh-CN"/>
        </w:rPr>
        <w:t>S</w:t>
      </w:r>
      <w:r w:rsidRPr="0014778C">
        <w:rPr>
          <w:rFonts w:eastAsia="DengXian"/>
        </w:rPr>
        <w:t> 23.50</w:t>
      </w:r>
      <w:r w:rsidRPr="0014778C">
        <w:rPr>
          <w:rFonts w:eastAsia="DengXian" w:hint="eastAsia"/>
          <w:lang w:eastAsia="zh-CN"/>
        </w:rPr>
        <w:t>2</w:t>
      </w:r>
      <w:r w:rsidRPr="0014778C">
        <w:rPr>
          <w:rFonts w:eastAsia="DengXian"/>
        </w:rPr>
        <w:t>: "Procedures for the 5G System; Stage 2".</w:t>
      </w:r>
    </w:p>
    <w:p w14:paraId="107CB71B" w14:textId="77777777" w:rsidR="0014778C" w:rsidRPr="0014778C" w:rsidRDefault="0014778C" w:rsidP="0014778C">
      <w:pPr>
        <w:keepLines/>
        <w:ind w:left="1702" w:hanging="1418"/>
        <w:rPr>
          <w:rFonts w:eastAsia="DengXian"/>
        </w:rPr>
      </w:pPr>
      <w:r w:rsidRPr="0014778C">
        <w:rPr>
          <w:rFonts w:eastAsia="DengXian"/>
        </w:rPr>
        <w:t>[</w:t>
      </w:r>
      <w:r w:rsidRPr="0014778C">
        <w:rPr>
          <w:rFonts w:eastAsia="DengXian" w:hint="eastAsia"/>
          <w:lang w:eastAsia="zh-CN"/>
        </w:rPr>
        <w:t>4</w:t>
      </w:r>
      <w:r w:rsidRPr="0014778C">
        <w:rPr>
          <w:rFonts w:eastAsia="DengXian"/>
        </w:rPr>
        <w:t>]</w:t>
      </w:r>
      <w:r w:rsidRPr="0014778C">
        <w:rPr>
          <w:rFonts w:eastAsia="DengXian"/>
        </w:rPr>
        <w:tab/>
        <w:t>3GPP T</w:t>
      </w:r>
      <w:r w:rsidRPr="0014778C">
        <w:rPr>
          <w:rFonts w:eastAsia="DengXian" w:hint="eastAsia"/>
          <w:lang w:eastAsia="zh-CN"/>
        </w:rPr>
        <w:t>S</w:t>
      </w:r>
      <w:r w:rsidRPr="0014778C">
        <w:rPr>
          <w:rFonts w:eastAsia="DengXian"/>
        </w:rPr>
        <w:t> 23.50</w:t>
      </w:r>
      <w:r w:rsidRPr="0014778C">
        <w:rPr>
          <w:rFonts w:eastAsia="DengXian" w:hint="eastAsia"/>
          <w:lang w:eastAsia="zh-CN"/>
        </w:rPr>
        <w:t>3</w:t>
      </w:r>
      <w:r w:rsidRPr="0014778C">
        <w:rPr>
          <w:rFonts w:eastAsia="DengXian"/>
        </w:rPr>
        <w:t>: "Policy and charging control framework for the 5G System (5GS); Stage 2".</w:t>
      </w:r>
    </w:p>
    <w:p w14:paraId="1B893D22" w14:textId="77777777" w:rsidR="0014778C" w:rsidRPr="0014778C" w:rsidRDefault="0014778C" w:rsidP="0014778C">
      <w:pPr>
        <w:keepLines/>
        <w:ind w:left="1702" w:hanging="1418"/>
        <w:rPr>
          <w:rFonts w:eastAsia="DengXian"/>
        </w:rPr>
      </w:pPr>
      <w:r w:rsidRPr="0014778C">
        <w:rPr>
          <w:rFonts w:eastAsia="DengXian"/>
        </w:rPr>
        <w:t>[</w:t>
      </w:r>
      <w:r w:rsidRPr="0014778C">
        <w:rPr>
          <w:rFonts w:eastAsia="DengXian" w:hint="eastAsia"/>
          <w:lang w:eastAsia="zh-CN"/>
        </w:rPr>
        <w:t>5</w:t>
      </w:r>
      <w:r w:rsidRPr="0014778C">
        <w:rPr>
          <w:rFonts w:eastAsia="DengXian"/>
        </w:rPr>
        <w:t>]</w:t>
      </w:r>
      <w:r w:rsidRPr="0014778C">
        <w:rPr>
          <w:rFonts w:eastAsia="DengXian"/>
        </w:rPr>
        <w:tab/>
        <w:t>3GPP T</w:t>
      </w:r>
      <w:r w:rsidRPr="0014778C">
        <w:rPr>
          <w:rFonts w:eastAsia="DengXian" w:hint="eastAsia"/>
          <w:lang w:eastAsia="zh-CN"/>
        </w:rPr>
        <w:t>S</w:t>
      </w:r>
      <w:r w:rsidRPr="0014778C">
        <w:rPr>
          <w:rFonts w:eastAsia="DengXian"/>
        </w:rPr>
        <w:t> 23.</w:t>
      </w:r>
      <w:r w:rsidRPr="0014778C">
        <w:rPr>
          <w:rFonts w:eastAsia="DengXian" w:hint="eastAsia"/>
          <w:lang w:eastAsia="zh-CN"/>
        </w:rPr>
        <w:t>228</w:t>
      </w:r>
      <w:r w:rsidRPr="0014778C">
        <w:rPr>
          <w:rFonts w:eastAsia="DengXian"/>
        </w:rPr>
        <w:t>: "IP Multimedia Subsystem (IMS); Stage 2".</w:t>
      </w:r>
    </w:p>
    <w:p w14:paraId="7AFB0F46" w14:textId="77777777" w:rsidR="0014778C" w:rsidRPr="0014778C" w:rsidRDefault="0014778C" w:rsidP="0014778C">
      <w:pPr>
        <w:keepLines/>
        <w:ind w:left="1702" w:hanging="1418"/>
        <w:rPr>
          <w:rFonts w:eastAsia="Times New Roman"/>
          <w:lang w:eastAsia="zh-CN"/>
        </w:rPr>
      </w:pPr>
      <w:r w:rsidRPr="0014778C">
        <w:rPr>
          <w:rFonts w:eastAsia="Times New Roman"/>
        </w:rPr>
        <w:t>[</w:t>
      </w:r>
      <w:r w:rsidRPr="0014778C">
        <w:rPr>
          <w:rFonts w:eastAsia="Times New Roman" w:hint="eastAsia"/>
          <w:lang w:val="en-US" w:eastAsia="zh-CN"/>
        </w:rPr>
        <w:t>6</w:t>
      </w:r>
      <w:r w:rsidRPr="0014778C">
        <w:rPr>
          <w:rFonts w:eastAsia="Times New Roman"/>
        </w:rPr>
        <w:t>]</w:t>
      </w:r>
      <w:r w:rsidRPr="0014778C">
        <w:rPr>
          <w:rFonts w:eastAsia="Times New Roman"/>
        </w:rPr>
        <w:tab/>
      </w:r>
      <w:r w:rsidRPr="0014778C">
        <w:rPr>
          <w:rFonts w:eastAsia="Times New Roman"/>
          <w:lang w:val="en-US" w:eastAsia="zh-CN"/>
        </w:rPr>
        <w:t xml:space="preserve">3GPP TS 22.011: </w:t>
      </w:r>
      <w:r w:rsidRPr="0014778C">
        <w:rPr>
          <w:rFonts w:eastAsia="Times New Roman"/>
        </w:rPr>
        <w:t>"Service accessibility".</w:t>
      </w:r>
    </w:p>
    <w:p w14:paraId="0C85ED0A" w14:textId="77777777" w:rsidR="0014778C" w:rsidRPr="0014778C" w:rsidRDefault="0014778C" w:rsidP="0014778C">
      <w:pPr>
        <w:keepLines/>
        <w:ind w:left="1702" w:hanging="1418"/>
        <w:rPr>
          <w:rFonts w:eastAsia="Times New Roman"/>
        </w:rPr>
      </w:pPr>
      <w:r w:rsidRPr="0014778C">
        <w:rPr>
          <w:rFonts w:hint="eastAsia"/>
          <w:lang w:eastAsia="zh-CN"/>
        </w:rPr>
        <w:t>[</w:t>
      </w:r>
      <w:r w:rsidRPr="0014778C">
        <w:rPr>
          <w:rFonts w:eastAsia="Times New Roman" w:hint="eastAsia"/>
          <w:lang w:val="en-US" w:eastAsia="zh-CN"/>
        </w:rPr>
        <w:t>7</w:t>
      </w:r>
      <w:r w:rsidRPr="0014778C">
        <w:rPr>
          <w:rFonts w:hint="eastAsia"/>
          <w:lang w:eastAsia="zh-CN"/>
        </w:rPr>
        <w:t>]</w:t>
      </w:r>
      <w:r w:rsidRPr="0014778C">
        <w:rPr>
          <w:rFonts w:hint="eastAsia"/>
          <w:lang w:eastAsia="zh-CN"/>
        </w:rPr>
        <w:tab/>
      </w:r>
      <w:r w:rsidRPr="0014778C">
        <w:rPr>
          <w:rFonts w:eastAsia="Times New Roman"/>
        </w:rPr>
        <w:t>3GPP TS 2</w:t>
      </w:r>
      <w:r w:rsidRPr="0014778C">
        <w:rPr>
          <w:rFonts w:hint="eastAsia"/>
          <w:lang w:eastAsia="zh-CN"/>
        </w:rPr>
        <w:t>2.</w:t>
      </w:r>
      <w:r w:rsidRPr="0014778C">
        <w:rPr>
          <w:lang w:eastAsia="zh-CN"/>
        </w:rPr>
        <w:t>156</w:t>
      </w:r>
      <w:r w:rsidRPr="0014778C">
        <w:rPr>
          <w:rFonts w:eastAsia="Times New Roman"/>
        </w:rPr>
        <w:t>: "Mobile Metaverse Services".</w:t>
      </w:r>
    </w:p>
    <w:p w14:paraId="08E34ECF" w14:textId="77777777" w:rsidR="0014778C" w:rsidRPr="0014778C" w:rsidRDefault="0014778C" w:rsidP="0014778C">
      <w:pPr>
        <w:keepLines/>
        <w:ind w:left="1702" w:hanging="1418"/>
        <w:rPr>
          <w:rFonts w:eastAsia="DengXian"/>
        </w:rPr>
      </w:pPr>
      <w:r w:rsidRPr="0014778C">
        <w:rPr>
          <w:rFonts w:eastAsia="Times New Roman" w:hint="eastAsia"/>
          <w:lang w:eastAsia="zh-CN"/>
        </w:rPr>
        <w:t>[</w:t>
      </w:r>
      <w:r w:rsidRPr="0014778C">
        <w:rPr>
          <w:rFonts w:eastAsia="Times New Roman" w:hint="eastAsia"/>
          <w:lang w:val="en-US" w:eastAsia="zh-CN"/>
        </w:rPr>
        <w:t>8</w:t>
      </w:r>
      <w:r w:rsidRPr="0014778C">
        <w:rPr>
          <w:rFonts w:eastAsia="Times New Roman"/>
          <w:lang w:eastAsia="zh-CN"/>
        </w:rPr>
        <w:t>]</w:t>
      </w:r>
      <w:r w:rsidRPr="0014778C">
        <w:rPr>
          <w:rFonts w:eastAsia="Times New Roman"/>
          <w:lang w:eastAsia="zh-CN"/>
        </w:rPr>
        <w:tab/>
        <w:t>3GPP</w:t>
      </w:r>
      <w:r w:rsidRPr="0014778C">
        <w:rPr>
          <w:rFonts w:eastAsia="Times New Roman"/>
          <w:lang w:val="en-US" w:eastAsia="zh-CN"/>
        </w:rPr>
        <w:t> TS 26.114: "IP Multimedia Subsystem (IMS); Multimedia Telephony; Media handling and interaction".</w:t>
      </w:r>
    </w:p>
    <w:p w14:paraId="13531B31" w14:textId="77777777" w:rsidR="0014778C" w:rsidRPr="0014778C" w:rsidRDefault="0014778C" w:rsidP="0014778C">
      <w:pPr>
        <w:keepLines/>
        <w:ind w:left="1702" w:hanging="1418"/>
        <w:rPr>
          <w:color w:val="000000"/>
          <w:lang w:val="en-US" w:eastAsia="zh-CN"/>
        </w:rPr>
      </w:pPr>
      <w:r w:rsidRPr="0014778C">
        <w:rPr>
          <w:rFonts w:eastAsia="DengXian"/>
        </w:rPr>
        <w:lastRenderedPageBreak/>
        <w:t>[</w:t>
      </w:r>
      <w:r w:rsidRPr="0014778C">
        <w:rPr>
          <w:rFonts w:eastAsia="DengXian" w:hint="eastAsia"/>
          <w:lang w:val="en-US" w:eastAsia="zh-CN"/>
        </w:rPr>
        <w:t>9</w:t>
      </w:r>
      <w:r w:rsidRPr="0014778C">
        <w:rPr>
          <w:rFonts w:eastAsia="DengXian"/>
        </w:rPr>
        <w:t>]</w:t>
      </w:r>
      <w:r w:rsidRPr="0014778C">
        <w:rPr>
          <w:rFonts w:eastAsia="DengXian"/>
        </w:rPr>
        <w:tab/>
      </w:r>
      <w:r w:rsidRPr="0014778C">
        <w:rPr>
          <w:rFonts w:eastAsia="DengXian" w:hint="eastAsia"/>
        </w:rPr>
        <w:t>3GPP TR 23.700-77</w:t>
      </w:r>
      <w:r w:rsidRPr="0014778C">
        <w:rPr>
          <w:rFonts w:eastAsia="DengXian"/>
        </w:rPr>
        <w:t>: "</w:t>
      </w:r>
      <w:r w:rsidRPr="0014778C">
        <w:rPr>
          <w:rFonts w:eastAsia="DengXian" w:hint="eastAsia"/>
        </w:rPr>
        <w:t>Study on system architecture for next generation real time communication services Phase 2</w:t>
      </w:r>
      <w:r w:rsidRPr="0014778C">
        <w:rPr>
          <w:rFonts w:eastAsia="DengXian"/>
        </w:rPr>
        <w:t>".</w:t>
      </w:r>
    </w:p>
    <w:p w14:paraId="7646DEEB" w14:textId="77777777" w:rsidR="0014778C" w:rsidRPr="0014778C" w:rsidRDefault="0014778C" w:rsidP="0014778C">
      <w:pPr>
        <w:keepLines/>
        <w:ind w:left="1702" w:hanging="1418"/>
        <w:rPr>
          <w:rFonts w:eastAsia="Times New Roman"/>
          <w:lang w:eastAsia="de-DE"/>
        </w:rPr>
      </w:pPr>
      <w:r w:rsidRPr="0014778C">
        <w:rPr>
          <w:rFonts w:eastAsia="Times New Roman"/>
        </w:rPr>
        <w:t>[</w:t>
      </w:r>
      <w:r w:rsidRPr="0014778C">
        <w:rPr>
          <w:rFonts w:hint="eastAsia"/>
          <w:lang w:val="en-US" w:eastAsia="zh-CN"/>
        </w:rPr>
        <w:t>10</w:t>
      </w:r>
      <w:r w:rsidRPr="0014778C">
        <w:rPr>
          <w:rFonts w:eastAsia="Times New Roman"/>
        </w:rPr>
        <w:t>]</w:t>
      </w:r>
      <w:r w:rsidRPr="0014778C">
        <w:rPr>
          <w:rFonts w:eastAsia="Times New Roman"/>
        </w:rPr>
        <w:tab/>
      </w:r>
      <w:r w:rsidRPr="0014778C">
        <w:rPr>
          <w:rFonts w:eastAsia="Times New Roman"/>
          <w:lang w:eastAsia="de-DE"/>
        </w:rPr>
        <w:t>3GPP TS 32.255: "Telecommunication management; Charging management; 5G Data connectivity domain charging; stage 2".</w:t>
      </w:r>
    </w:p>
    <w:p w14:paraId="17E2DF73" w14:textId="77777777" w:rsidR="0014778C" w:rsidRPr="0014778C" w:rsidRDefault="0014778C" w:rsidP="0014778C">
      <w:pPr>
        <w:keepLines/>
        <w:ind w:left="1702" w:hanging="1418"/>
        <w:rPr>
          <w:rFonts w:eastAsia="Times New Roman"/>
          <w:lang w:eastAsia="de-DE"/>
        </w:rPr>
      </w:pPr>
      <w:r w:rsidRPr="0014778C">
        <w:rPr>
          <w:rFonts w:eastAsia="Times New Roman"/>
        </w:rPr>
        <w:t>[</w:t>
      </w:r>
      <w:r w:rsidRPr="0014778C">
        <w:rPr>
          <w:rFonts w:hint="eastAsia"/>
          <w:lang w:val="en-US" w:eastAsia="zh-CN"/>
        </w:rPr>
        <w:t>11</w:t>
      </w:r>
      <w:r w:rsidRPr="0014778C">
        <w:rPr>
          <w:rFonts w:eastAsia="Times New Roman"/>
        </w:rPr>
        <w:t>]</w:t>
      </w:r>
      <w:r w:rsidRPr="0014778C">
        <w:rPr>
          <w:rFonts w:eastAsia="Times New Roman"/>
        </w:rPr>
        <w:tab/>
        <w:t>3GPP TS 32.260: "Telecommunication management; Charging management; IP Multimedia Subsystem (IMS) charging".</w:t>
      </w:r>
    </w:p>
    <w:p w14:paraId="75A2FED7" w14:textId="77777777" w:rsidR="0014778C" w:rsidRDefault="0014778C" w:rsidP="0014778C">
      <w:pPr>
        <w:keepLines/>
        <w:ind w:left="1702" w:hanging="1418"/>
        <w:rPr>
          <w:ins w:id="7" w:author="Ericsson" w:date="2024-10-04T10:14:00Z"/>
          <w:rFonts w:eastAsia="Times New Roman"/>
          <w:lang w:eastAsia="de-DE"/>
        </w:rPr>
      </w:pPr>
      <w:r w:rsidRPr="0014778C">
        <w:rPr>
          <w:rFonts w:eastAsia="Times New Roman"/>
        </w:rPr>
        <w:t>[</w:t>
      </w:r>
      <w:r w:rsidRPr="0014778C">
        <w:rPr>
          <w:rFonts w:hint="eastAsia"/>
          <w:lang w:val="en-US" w:eastAsia="zh-CN"/>
        </w:rPr>
        <w:t>12</w:t>
      </w:r>
      <w:r w:rsidRPr="0014778C">
        <w:rPr>
          <w:rFonts w:eastAsia="Times New Roman"/>
        </w:rPr>
        <w:t>]</w:t>
      </w:r>
      <w:r w:rsidRPr="0014778C">
        <w:rPr>
          <w:rFonts w:eastAsia="Times New Roman"/>
        </w:rPr>
        <w:tab/>
      </w:r>
      <w:r w:rsidRPr="0014778C">
        <w:rPr>
          <w:rFonts w:eastAsia="Times New Roman"/>
          <w:lang w:eastAsia="de-DE"/>
        </w:rPr>
        <w:t>3GPP TS 32.2</w:t>
      </w:r>
      <w:r w:rsidRPr="0014778C">
        <w:rPr>
          <w:rFonts w:hint="eastAsia"/>
          <w:lang w:val="en-US" w:eastAsia="zh-CN"/>
        </w:rPr>
        <w:t>7</w:t>
      </w:r>
      <w:r w:rsidRPr="0014778C">
        <w:rPr>
          <w:rFonts w:eastAsia="Times New Roman"/>
          <w:lang w:eastAsia="de-DE"/>
        </w:rPr>
        <w:t xml:space="preserve">5: "Telecommunication management; Charging management; </w:t>
      </w:r>
      <w:r w:rsidRPr="0014778C">
        <w:rPr>
          <w:rFonts w:eastAsia="Times New Roman" w:hint="eastAsia"/>
          <w:lang w:eastAsia="de-DE"/>
        </w:rPr>
        <w:t>MultiMedia Telephony (MMTel) charging</w:t>
      </w:r>
      <w:r w:rsidRPr="0014778C">
        <w:rPr>
          <w:rFonts w:eastAsia="Times New Roman"/>
          <w:lang w:eastAsia="de-DE"/>
        </w:rPr>
        <w:t>".</w:t>
      </w:r>
    </w:p>
    <w:p w14:paraId="642FB093" w14:textId="76C5AE05" w:rsidR="0014778C" w:rsidRPr="0014778C" w:rsidRDefault="0014778C" w:rsidP="0014778C">
      <w:pPr>
        <w:keepLines/>
        <w:ind w:left="1702" w:hanging="1418"/>
        <w:rPr>
          <w:rFonts w:eastAsia="Times New Roman"/>
          <w:lang w:eastAsia="de-DE"/>
        </w:rPr>
      </w:pPr>
      <w:ins w:id="8" w:author="Ericsson" w:date="2024-10-04T10:14:00Z">
        <w:r>
          <w:rPr>
            <w:rFonts w:eastAsia="Times New Roman"/>
            <w:lang w:eastAsia="de-DE"/>
          </w:rPr>
          <w:t>[13]</w:t>
        </w:r>
        <w:r>
          <w:rPr>
            <w:rFonts w:eastAsia="Times New Roman"/>
            <w:lang w:eastAsia="de-DE"/>
          </w:rPr>
          <w:tab/>
        </w:r>
      </w:ins>
      <w:ins w:id="9" w:author="Ericsson" w:date="2024-10-04T10:15:00Z">
        <w:r w:rsidR="00654F9B" w:rsidRPr="00654F9B">
          <w:rPr>
            <w:rFonts w:eastAsia="Times New Roman"/>
            <w:lang w:eastAsia="de-DE"/>
          </w:rPr>
          <w:t>3GPP TS 32.25</w:t>
        </w:r>
        <w:r w:rsidR="00654F9B">
          <w:rPr>
            <w:rFonts w:eastAsia="Times New Roman"/>
            <w:lang w:eastAsia="de-DE"/>
          </w:rPr>
          <w:t>4</w:t>
        </w:r>
        <w:r w:rsidR="00654F9B" w:rsidRPr="00654F9B">
          <w:rPr>
            <w:rFonts w:eastAsia="Times New Roman"/>
            <w:lang w:eastAsia="de-DE"/>
          </w:rPr>
          <w:t>: "</w:t>
        </w:r>
        <w:r w:rsidR="00D6354B" w:rsidRPr="00D6354B">
          <w:rPr>
            <w:rFonts w:eastAsia="Times New Roman"/>
            <w:lang w:eastAsia="de-DE"/>
          </w:rPr>
          <w:t>Telecommunication management; Charging management; Exposure function Northbound Application Program Interfaces (APIs) charging</w:t>
        </w:r>
        <w:r w:rsidR="00654F9B" w:rsidRPr="00654F9B">
          <w:rPr>
            <w:rFonts w:eastAsia="Times New Roman"/>
            <w:lang w:eastAsia="de-DE"/>
          </w:rPr>
          <w:t>".</w:t>
        </w:r>
      </w:ins>
    </w:p>
    <w:p w14:paraId="28228B96" w14:textId="77777777" w:rsidR="0014778C" w:rsidRDefault="0014778C" w:rsidP="00BA24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78C" w:rsidRPr="00BA24F6" w14:paraId="5B06622C" w14:textId="77777777" w:rsidTr="00EA04FB">
        <w:tc>
          <w:tcPr>
            <w:tcW w:w="9639" w:type="dxa"/>
            <w:shd w:val="clear" w:color="auto" w:fill="FFFFCC"/>
            <w:vAlign w:val="center"/>
          </w:tcPr>
          <w:p w14:paraId="0B7322B0" w14:textId="11F02D31" w:rsidR="0014778C" w:rsidRPr="00BA24F6" w:rsidRDefault="0014778C" w:rsidP="00EA04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650A59" w14:textId="77777777" w:rsidR="0014778C" w:rsidRDefault="0014778C" w:rsidP="00BA24F6">
      <w:pPr>
        <w:rPr>
          <w:lang w:eastAsia="zh-CN"/>
        </w:rPr>
      </w:pPr>
    </w:p>
    <w:p w14:paraId="6DAF0C0F" w14:textId="7888E831" w:rsidR="00334E5D" w:rsidRDefault="00D00ED0" w:rsidP="00334E5D">
      <w:pPr>
        <w:pStyle w:val="Heading4"/>
        <w:rPr>
          <w:ins w:id="10" w:author="Ericsson" w:date="2024-10-02T07:12:00Z"/>
        </w:rPr>
      </w:pPr>
      <w:ins w:id="11" w:author="Ericsson" w:date="2024-10-02T10:51:00Z">
        <w:r>
          <w:t>5</w:t>
        </w:r>
      </w:ins>
      <w:ins w:id="12" w:author="Ericsson" w:date="2024-10-02T07:12:00Z">
        <w:r w:rsidR="009551A7">
          <w:t>.</w:t>
        </w:r>
      </w:ins>
      <w:ins w:id="13" w:author="Ericsson" w:date="2024-10-02T10:51:00Z">
        <w:r>
          <w:t>3</w:t>
        </w:r>
      </w:ins>
      <w:ins w:id="14" w:author="Ericsson" w:date="2024-10-02T07:12:00Z">
        <w:r w:rsidR="009551A7">
          <w:t>.</w:t>
        </w:r>
      </w:ins>
      <w:ins w:id="15" w:author="Ericsson" w:date="2024-10-02T10:51:00Z">
        <w:r>
          <w:t>4</w:t>
        </w:r>
      </w:ins>
      <w:ins w:id="16" w:author="Ericsson" w:date="2024-10-02T07:12:00Z">
        <w:r w:rsidR="009551A7">
          <w:t>.x</w:t>
        </w:r>
        <w:r w:rsidR="009551A7">
          <w:tab/>
          <w:t xml:space="preserve">Use of </w:t>
        </w:r>
        <w:r w:rsidR="00F253AF" w:rsidRPr="00F253AF">
          <w:t>Exposure function Northbound Application Program Interfaces (APIs) charging</w:t>
        </w:r>
      </w:ins>
    </w:p>
    <w:p w14:paraId="35E6F853" w14:textId="2851D208" w:rsidR="00B52A68" w:rsidRPr="00B52A68" w:rsidRDefault="00581BB9" w:rsidP="00B52A68">
      <w:pPr>
        <w:keepNext/>
        <w:keepLines/>
        <w:spacing w:before="120"/>
        <w:ind w:left="1701" w:hanging="1701"/>
        <w:outlineLvl w:val="4"/>
        <w:rPr>
          <w:ins w:id="17" w:author="Ericsson" w:date="2024-10-02T07:40:00Z"/>
          <w:rFonts w:ascii="Arial" w:eastAsia="Times New Roman" w:hAnsi="Arial"/>
          <w:sz w:val="22"/>
        </w:rPr>
      </w:pPr>
      <w:ins w:id="18" w:author="Ericsson" w:date="2024-10-02T10:52:00Z">
        <w:r>
          <w:rPr>
            <w:rFonts w:ascii="Arial" w:eastAsia="Times New Roman" w:hAnsi="Arial"/>
            <w:sz w:val="22"/>
            <w:lang w:val="en-US" w:eastAsia="zh-CN"/>
          </w:rPr>
          <w:t>5</w:t>
        </w:r>
      </w:ins>
      <w:ins w:id="19" w:author="Ericsson" w:date="2024-10-02T07:40:00Z">
        <w:r w:rsidR="00B52A68" w:rsidRPr="00B52A68">
          <w:rPr>
            <w:rFonts w:ascii="Arial" w:eastAsia="Times New Roman" w:hAnsi="Arial"/>
            <w:sz w:val="22"/>
            <w:lang w:val="en-US" w:eastAsia="zh-CN"/>
          </w:rPr>
          <w:t>.</w:t>
        </w:r>
      </w:ins>
      <w:ins w:id="20" w:author="Ericsson" w:date="2024-10-02T10:52:00Z">
        <w:r>
          <w:rPr>
            <w:rFonts w:ascii="Arial" w:eastAsia="Times New Roman" w:hAnsi="Arial"/>
            <w:sz w:val="22"/>
            <w:lang w:val="en-US" w:eastAsia="zh-CN"/>
          </w:rPr>
          <w:t>3</w:t>
        </w:r>
      </w:ins>
      <w:ins w:id="21" w:author="Ericsson" w:date="2024-10-02T07:40:00Z">
        <w:r w:rsidR="00B52A68" w:rsidRPr="00B52A68">
          <w:rPr>
            <w:rFonts w:ascii="Arial" w:eastAsia="Times New Roman" w:hAnsi="Arial"/>
            <w:sz w:val="22"/>
            <w:lang w:val="en-US" w:eastAsia="zh-CN"/>
          </w:rPr>
          <w:t>.</w:t>
        </w:r>
      </w:ins>
      <w:ins w:id="22" w:author="Ericsson" w:date="2024-10-02T10:52:00Z">
        <w:r>
          <w:rPr>
            <w:rFonts w:ascii="Arial" w:eastAsia="Times New Roman" w:hAnsi="Arial"/>
            <w:sz w:val="22"/>
            <w:lang w:val="en-US" w:eastAsia="zh-CN"/>
          </w:rPr>
          <w:t>4</w:t>
        </w:r>
      </w:ins>
      <w:ins w:id="23" w:author="Ericsson" w:date="2024-10-02T07:40:00Z">
        <w:r w:rsidR="00B52A68" w:rsidRPr="00B52A68">
          <w:rPr>
            <w:rFonts w:ascii="Arial" w:eastAsia="Times New Roman" w:hAnsi="Arial"/>
            <w:sz w:val="22"/>
          </w:rPr>
          <w:t>.</w:t>
        </w:r>
        <w:r w:rsidR="00B52A68">
          <w:rPr>
            <w:rFonts w:ascii="Arial" w:eastAsia="Times New Roman" w:hAnsi="Arial"/>
            <w:sz w:val="22"/>
            <w:lang w:val="en-US" w:eastAsia="zh-CN"/>
          </w:rPr>
          <w:t>x</w:t>
        </w:r>
        <w:r w:rsidR="00B52A68" w:rsidRPr="00B52A68">
          <w:rPr>
            <w:rFonts w:ascii="Arial" w:eastAsia="Times New Roman" w:hAnsi="Arial"/>
            <w:sz w:val="22"/>
          </w:rPr>
          <w:t>.1</w:t>
        </w:r>
        <w:r w:rsidR="00B52A68"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2AD0E172" w:rsidR="00F50791" w:rsidRDefault="00F253AF" w:rsidP="00F253AF">
      <w:pPr>
        <w:rPr>
          <w:ins w:id="24" w:author="Ericsson" w:date="2024-10-02T07:40:00Z"/>
        </w:rPr>
      </w:pPr>
      <w:ins w:id="25" w:author="Ericsson" w:date="2024-10-02T07:12:00Z">
        <w:r>
          <w:t>This solution</w:t>
        </w:r>
      </w:ins>
      <w:ins w:id="26" w:author="Ericsson" w:date="2024-10-02T07:30:00Z">
        <w:r w:rsidR="009C612D">
          <w:t xml:space="preserve"> covers </w:t>
        </w:r>
        <w:r w:rsidR="000D6FB0">
          <w:t xml:space="preserve">requirement </w:t>
        </w:r>
      </w:ins>
      <w:ins w:id="27" w:author="Ericsson" w:date="2024-10-02T10:50:00Z">
        <w:r w:rsidR="00DC4F4B" w:rsidRPr="00DC4F4B">
          <w:t>REQ-NG_RTC_CH_EXP-01</w:t>
        </w:r>
      </w:ins>
      <w:ins w:id="28" w:author="Ericsson" w:date="2024-10-02T07:30:00Z">
        <w:r w:rsidR="00DB7430">
          <w:t>. It</w:t>
        </w:r>
      </w:ins>
      <w:ins w:id="29" w:author="Ericsson" w:date="2024-10-02T07:12:00Z">
        <w:r>
          <w:t xml:space="preserve"> reuses the curre</w:t>
        </w:r>
      </w:ins>
      <w:ins w:id="30" w:author="Ericsson" w:date="2024-10-02T07:13:00Z">
        <w:r>
          <w:t>nt e</w:t>
        </w:r>
        <w:r w:rsidRPr="00F253AF">
          <w:t xml:space="preserve">xposure function </w:t>
        </w:r>
        <w:r>
          <w:t>n</w:t>
        </w:r>
        <w:r w:rsidRPr="00F253AF">
          <w:t>orthbound APIs charging</w:t>
        </w:r>
        <w:r w:rsidR="000B0D84">
          <w:t>, TS 32.254</w:t>
        </w:r>
      </w:ins>
      <w:ins w:id="31" w:author="Ericsson" w:date="2024-10-02T07:21:00Z">
        <w:r w:rsidR="00881AC0">
          <w:t xml:space="preserve"> [</w:t>
        </w:r>
      </w:ins>
      <w:ins w:id="32" w:author="Ericsson" w:date="2024-10-04T10:16:00Z">
        <w:r w:rsidR="00D6354B">
          <w:t>1</w:t>
        </w:r>
      </w:ins>
      <w:ins w:id="33" w:author="Ericsson" w:date="2024-10-02T07:51:00Z">
        <w:r w:rsidR="00EE647A">
          <w:t>3</w:t>
        </w:r>
      </w:ins>
      <w:ins w:id="34" w:author="Ericsson" w:date="2024-10-02T07:21:00Z">
        <w:r w:rsidR="00881AC0">
          <w:t>]</w:t>
        </w:r>
      </w:ins>
      <w:ins w:id="35" w:author="Ericsson" w:date="2024-10-02T07:13:00Z">
        <w:r w:rsidR="000B0D84">
          <w:t xml:space="preserve">, with some </w:t>
        </w:r>
      </w:ins>
      <w:ins w:id="36" w:author="Ericsson" w:date="2024-10-02T07:31:00Z">
        <w:r w:rsidR="00DB7430">
          <w:t>adaptations</w:t>
        </w:r>
      </w:ins>
      <w:ins w:id="37" w:author="Ericsson" w:date="2024-10-02T07:18:00Z">
        <w:r w:rsidR="00F40D0C">
          <w:t>.</w:t>
        </w:r>
      </w:ins>
    </w:p>
    <w:p w14:paraId="61F1D1D7" w14:textId="3FFE99B0" w:rsidR="00161190" w:rsidRPr="00B52A68" w:rsidRDefault="00161190" w:rsidP="00161190">
      <w:pPr>
        <w:keepLines/>
        <w:spacing w:before="120"/>
        <w:ind w:left="1701" w:hanging="1701"/>
        <w:outlineLvl w:val="4"/>
        <w:rPr>
          <w:ins w:id="38" w:author="Ericsson" w:date="2024-10-02T07:40:00Z"/>
          <w:rFonts w:ascii="Arial" w:eastAsia="Times New Roman" w:hAnsi="Arial"/>
          <w:sz w:val="22"/>
        </w:rPr>
      </w:pPr>
      <w:ins w:id="39" w:author="Ericsson" w:date="2024-10-02T07:40:00Z">
        <w:r w:rsidRPr="00B52A68">
          <w:rPr>
            <w:rFonts w:ascii="Arial" w:eastAsia="Times New Roman" w:hAnsi="Arial"/>
            <w:sz w:val="22"/>
          </w:rPr>
          <w:t>6.</w:t>
        </w:r>
      </w:ins>
      <w:ins w:id="40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41" w:author="Ericsson" w:date="2024-10-02T07:40:00Z">
        <w:r w:rsidRPr="00B52A68">
          <w:rPr>
            <w:rFonts w:ascii="Arial" w:eastAsia="Times New Roman" w:hAnsi="Arial"/>
            <w:sz w:val="22"/>
          </w:rPr>
          <w:t>.5.</w:t>
        </w:r>
      </w:ins>
      <w:ins w:id="42" w:author="Ericsson" w:date="2024-10-02T07:42:00Z">
        <w:r w:rsidR="00FE2AD8">
          <w:rPr>
            <w:rFonts w:ascii="Arial" w:eastAsia="Times New Roman" w:hAnsi="Arial"/>
            <w:sz w:val="22"/>
          </w:rPr>
          <w:t>x</w:t>
        </w:r>
      </w:ins>
      <w:ins w:id="43" w:author="Ericsson" w:date="2024-10-02T07:40:00Z">
        <w:r w:rsidRPr="00B52A68">
          <w:rPr>
            <w:rFonts w:ascii="Arial" w:eastAsia="Times New Roman" w:hAnsi="Arial"/>
            <w:sz w:val="22"/>
          </w:rPr>
          <w:t>.2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150C1833" w14:textId="43D9CDA7" w:rsidR="00161190" w:rsidRPr="00B52A68" w:rsidRDefault="004D67A3" w:rsidP="00161190">
      <w:pPr>
        <w:rPr>
          <w:ins w:id="44" w:author="Ericsson" w:date="2024-10-02T07:40:00Z"/>
          <w:rFonts w:eastAsia="Times New Roman"/>
        </w:rPr>
      </w:pPr>
      <w:ins w:id="45" w:author="Ericsson" w:date="2024-10-02T07:44:00Z">
        <w:r>
          <w:t xml:space="preserve">For </w:t>
        </w:r>
      </w:ins>
      <w:ins w:id="46" w:author="Ericsson" w:date="2024-10-02T10:55:00Z">
        <w:r w:rsidR="00814300">
          <w:t>architecture</w:t>
        </w:r>
      </w:ins>
      <w:ins w:id="47" w:author="Ericsson" w:date="2024-10-02T07:44:00Z">
        <w:r>
          <w:t xml:space="preserve"> see TS 32.254 [</w:t>
        </w:r>
      </w:ins>
      <w:ins w:id="48" w:author="Ericsson" w:date="2024-10-04T10:16:00Z">
        <w:r w:rsidR="00D6354B">
          <w:t>1</w:t>
        </w:r>
      </w:ins>
      <w:ins w:id="49" w:author="Ericsson" w:date="2024-10-02T07:51:00Z">
        <w:r w:rsidR="00EE647A">
          <w:t>3</w:t>
        </w:r>
      </w:ins>
      <w:ins w:id="50" w:author="Ericsson" w:date="2024-10-02T07:44:00Z">
        <w:r>
          <w:t>] clause 4.4</w:t>
        </w:r>
        <w:r>
          <w:rPr>
            <w:rFonts w:eastAsia="Times New Roman"/>
          </w:rPr>
          <w:t>.</w:t>
        </w:r>
      </w:ins>
    </w:p>
    <w:p w14:paraId="6A2D1F71" w14:textId="2169E2CF" w:rsidR="00FE2AD8" w:rsidRPr="00B52A68" w:rsidRDefault="00FE2AD8" w:rsidP="00FE2AD8">
      <w:pPr>
        <w:keepNext/>
        <w:keepLines/>
        <w:spacing w:before="120"/>
        <w:ind w:left="1701" w:hanging="1701"/>
        <w:outlineLvl w:val="4"/>
        <w:rPr>
          <w:ins w:id="51" w:author="Ericsson" w:date="2024-10-02T07:42:00Z"/>
          <w:rFonts w:ascii="Arial" w:eastAsia="Times New Roman" w:hAnsi="Arial"/>
          <w:sz w:val="22"/>
          <w:lang w:val="x-none"/>
        </w:rPr>
      </w:pPr>
      <w:ins w:id="52" w:author="Ericsson" w:date="2024-10-02T07:42:00Z">
        <w:r w:rsidRPr="00B52A68">
          <w:rPr>
            <w:rFonts w:ascii="Arial" w:eastAsia="Times New Roman" w:hAnsi="Arial"/>
            <w:sz w:val="22"/>
          </w:rPr>
          <w:t>6.</w:t>
        </w:r>
      </w:ins>
      <w:ins w:id="53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54" w:author="Ericsson" w:date="2024-10-02T07:42:00Z">
        <w:r w:rsidRPr="00B52A68">
          <w:rPr>
            <w:rFonts w:ascii="Arial" w:eastAsia="Times New Roman" w:hAnsi="Arial"/>
            <w:sz w:val="22"/>
          </w:rPr>
          <w:t>.5.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38784029" w14:textId="6F055804" w:rsidR="00161190" w:rsidRDefault="00827EED" w:rsidP="00F253AF">
      <w:pPr>
        <w:rPr>
          <w:ins w:id="55" w:author="Ericsson" w:date="2024-10-02T07:18:00Z"/>
        </w:rPr>
      </w:pPr>
      <w:ins w:id="56" w:author="Ericsson" w:date="2024-10-02T07:42:00Z">
        <w:r>
          <w:t xml:space="preserve">For flows see </w:t>
        </w:r>
      </w:ins>
      <w:ins w:id="57" w:author="Ericsson" w:date="2024-10-02T07:43:00Z">
        <w:r>
          <w:t>TS 32.</w:t>
        </w:r>
        <w:r w:rsidR="007E0B28">
          <w:t>254 [</w:t>
        </w:r>
      </w:ins>
      <w:ins w:id="58" w:author="Ericsson" w:date="2024-10-04T10:16:00Z">
        <w:r w:rsidR="00D6354B">
          <w:t>1</w:t>
        </w:r>
      </w:ins>
      <w:ins w:id="59" w:author="Ericsson" w:date="2024-10-02T07:51:00Z">
        <w:r w:rsidR="00EE647A">
          <w:t>3</w:t>
        </w:r>
      </w:ins>
      <w:ins w:id="60" w:author="Ericsson" w:date="2024-10-02T07:43:00Z">
        <w:r w:rsidR="007E0B28">
          <w:t xml:space="preserve">] clause </w:t>
        </w:r>
        <w:r w:rsidR="004D67A3">
          <w:t xml:space="preserve">5.4.2 where </w:t>
        </w:r>
      </w:ins>
      <w:ins w:id="61" w:author="Ericsson" w:date="2024-10-02T10:55:00Z">
        <w:r w:rsidR="00814300">
          <w:rPr>
            <w:rFonts w:eastAsia="Times New Roman"/>
          </w:rPr>
          <w:t xml:space="preserve">the </w:t>
        </w:r>
        <w:r w:rsidR="00814300" w:rsidRPr="0075454F">
          <w:rPr>
            <w:rFonts w:eastAsia="Times New Roman"/>
          </w:rPr>
          <w:t>external NF/AF</w:t>
        </w:r>
        <w:r w:rsidR="00814300">
          <w:rPr>
            <w:rFonts w:eastAsia="Times New Roman"/>
          </w:rPr>
          <w:t xml:space="preserve"> are invoking the</w:t>
        </w:r>
        <w:r w:rsidR="00814300">
          <w:t xml:space="preserve"> NEF, and the NEF uses IMS for the API fulfilment</w:t>
        </w:r>
      </w:ins>
      <w:ins w:id="62" w:author="Ericsson" w:date="2024-10-02T07:44:00Z">
        <w:r w:rsidR="004D67A3">
          <w:t>.</w:t>
        </w:r>
      </w:ins>
    </w:p>
    <w:p w14:paraId="7320B544" w14:textId="34539957" w:rsidR="00F40D0C" w:rsidRDefault="00F40D0C" w:rsidP="00F253AF">
      <w:pPr>
        <w:rPr>
          <w:ins w:id="63" w:author="Ericsson" w:date="2024-10-02T07:15:00Z"/>
        </w:rPr>
      </w:pPr>
      <w:ins w:id="64" w:author="Ericsson" w:date="2024-10-02T07:18:00Z">
        <w:r>
          <w:t xml:space="preserve">For the </w:t>
        </w:r>
      </w:ins>
      <w:ins w:id="65" w:author="Ericsson" w:date="2024-10-02T10:56:00Z">
        <w:r w:rsidR="003E00CC" w:rsidRPr="003E00CC">
          <w:t>IMS network capabilities exposure</w:t>
        </w:r>
      </w:ins>
      <w:ins w:id="66" w:author="Ericsson" w:date="2024-10-02T07:18:00Z">
        <w:r>
          <w:t xml:space="preserve"> charging the following is required:</w:t>
        </w:r>
      </w:ins>
    </w:p>
    <w:p w14:paraId="084B76E2" w14:textId="3B32FABA" w:rsidR="00C82A31" w:rsidRDefault="00881AC0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Ericsson" w:date="2024-10-02T07:20:00Z"/>
          <w:rFonts w:eastAsia="Times New Roman"/>
        </w:rPr>
      </w:pPr>
      <w:ins w:id="68" w:author="Ericsson" w:date="2024-10-02T07:2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9" w:author="Ericsson" w:date="2024-10-02T10:56:00Z">
        <w:r w:rsidR="003E00CC">
          <w:rPr>
            <w:rFonts w:eastAsia="Times New Roman"/>
          </w:rPr>
          <w:t xml:space="preserve">The </w:t>
        </w:r>
        <w:r w:rsidR="003E00CC" w:rsidRPr="0075454F">
          <w:rPr>
            <w:rFonts w:eastAsia="Times New Roman"/>
          </w:rPr>
          <w:t>external NF/AF</w:t>
        </w:r>
      </w:ins>
      <w:ins w:id="70" w:author="Ericsson" w:date="2024-10-02T07:21:00Z">
        <w:r w:rsidR="007E2A84">
          <w:rPr>
            <w:rFonts w:eastAsia="Times New Roman"/>
          </w:rPr>
          <w:t xml:space="preserve"> would be considered the tenant, i.e. the API </w:t>
        </w:r>
      </w:ins>
      <w:ins w:id="71" w:author="Ericsson" w:date="2024-10-02T07:26:00Z">
        <w:r w:rsidR="002B7275">
          <w:rPr>
            <w:rFonts w:eastAsia="Times New Roman"/>
          </w:rPr>
          <w:t>Provider</w:t>
        </w:r>
      </w:ins>
      <w:ins w:id="72" w:author="Ericsson" w:date="2024-10-02T07:21:00Z">
        <w:r w:rsidR="007E2A84">
          <w:rPr>
            <w:rFonts w:eastAsia="Times New Roman"/>
          </w:rPr>
          <w:t xml:space="preserve"> Id would be stored in the </w:t>
        </w:r>
      </w:ins>
      <w:ins w:id="73" w:author="Ericsson" w:date="2024-10-02T07:28:00Z">
        <w:r w:rsidR="00BB0803">
          <w:rPr>
            <w:rFonts w:eastAsia="Times New Roman"/>
          </w:rPr>
          <w:t xml:space="preserve">Tenant </w:t>
        </w:r>
        <w:r w:rsidR="00BB0803" w:rsidRPr="00F00551">
          <w:rPr>
            <w:rFonts w:eastAsia="Times New Roman"/>
          </w:rPr>
          <w:t>Identifier</w:t>
        </w:r>
      </w:ins>
    </w:p>
    <w:p w14:paraId="150938B9" w14:textId="0E59E05D" w:rsidR="00D76D04" w:rsidRDefault="00D76D04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Ericsson" w:date="2024-10-02T07:25:00Z"/>
          <w:rFonts w:eastAsia="Times New Roman"/>
        </w:rPr>
      </w:pPr>
      <w:ins w:id="75" w:author="Ericsson" w:date="2024-10-02T07:1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76" w:author="Ericsson" w:date="2024-10-02T07:24:00Z">
        <w:r w:rsidR="00F62394">
          <w:rPr>
            <w:rFonts w:eastAsia="Times New Roman"/>
          </w:rPr>
          <w:t xml:space="preserve">The </w:t>
        </w:r>
        <w:r w:rsidR="00A55621" w:rsidRPr="00A55621">
          <w:rPr>
            <w:rFonts w:eastAsia="Times New Roman"/>
          </w:rPr>
          <w:t>API Target Network Function</w:t>
        </w:r>
        <w:r w:rsidR="00A55621">
          <w:rPr>
            <w:rFonts w:eastAsia="Times New Roman"/>
          </w:rPr>
          <w:t xml:space="preserve"> would be </w:t>
        </w:r>
      </w:ins>
      <w:ins w:id="77" w:author="Ericsson" w:date="2024-10-02T10:56:00Z">
        <w:r w:rsidR="003E00CC">
          <w:rPr>
            <w:rFonts w:eastAsia="Times New Roman"/>
          </w:rPr>
          <w:t>IMS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61363" w14:textId="77777777" w:rsidR="00EA46DF" w:rsidRDefault="00EA46DF">
      <w:r>
        <w:separator/>
      </w:r>
    </w:p>
  </w:endnote>
  <w:endnote w:type="continuationSeparator" w:id="0">
    <w:p w14:paraId="1111FAAB" w14:textId="77777777" w:rsidR="00EA46DF" w:rsidRDefault="00EA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6C9F" w14:textId="77777777" w:rsidR="00EA46DF" w:rsidRDefault="00EA46DF">
      <w:r>
        <w:separator/>
      </w:r>
    </w:p>
  </w:footnote>
  <w:footnote w:type="continuationSeparator" w:id="0">
    <w:p w14:paraId="21900D18" w14:textId="77777777" w:rsidR="00EA46DF" w:rsidRDefault="00EA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32CB3"/>
    <w:rsid w:val="00046389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D1B5B"/>
    <w:rsid w:val="000D6FB0"/>
    <w:rsid w:val="000E0949"/>
    <w:rsid w:val="000E626A"/>
    <w:rsid w:val="0010401F"/>
    <w:rsid w:val="00112FC3"/>
    <w:rsid w:val="001343B4"/>
    <w:rsid w:val="00140FC7"/>
    <w:rsid w:val="00141C1A"/>
    <w:rsid w:val="00143268"/>
    <w:rsid w:val="0014778C"/>
    <w:rsid w:val="00147E06"/>
    <w:rsid w:val="0015785C"/>
    <w:rsid w:val="00161190"/>
    <w:rsid w:val="00173FA3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C5146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B5137"/>
    <w:rsid w:val="003C122B"/>
    <w:rsid w:val="003C4713"/>
    <w:rsid w:val="003C5A97"/>
    <w:rsid w:val="003C7A04"/>
    <w:rsid w:val="003D095A"/>
    <w:rsid w:val="003D546B"/>
    <w:rsid w:val="003D6069"/>
    <w:rsid w:val="003E00CC"/>
    <w:rsid w:val="003F52B2"/>
    <w:rsid w:val="0041632F"/>
    <w:rsid w:val="0042090C"/>
    <w:rsid w:val="00440414"/>
    <w:rsid w:val="00451E87"/>
    <w:rsid w:val="004558E9"/>
    <w:rsid w:val="0045777E"/>
    <w:rsid w:val="004720FE"/>
    <w:rsid w:val="00490C94"/>
    <w:rsid w:val="004A409A"/>
    <w:rsid w:val="004B3753"/>
    <w:rsid w:val="004C025D"/>
    <w:rsid w:val="004C24A1"/>
    <w:rsid w:val="004C31D2"/>
    <w:rsid w:val="004C37BB"/>
    <w:rsid w:val="004D55C2"/>
    <w:rsid w:val="004D67A3"/>
    <w:rsid w:val="004E2291"/>
    <w:rsid w:val="004E700D"/>
    <w:rsid w:val="004F5A0A"/>
    <w:rsid w:val="00504504"/>
    <w:rsid w:val="005122FF"/>
    <w:rsid w:val="00521131"/>
    <w:rsid w:val="00527C0B"/>
    <w:rsid w:val="005303AF"/>
    <w:rsid w:val="005321CF"/>
    <w:rsid w:val="00536FC6"/>
    <w:rsid w:val="005410F6"/>
    <w:rsid w:val="0055412D"/>
    <w:rsid w:val="00554C17"/>
    <w:rsid w:val="005729C4"/>
    <w:rsid w:val="00577BC6"/>
    <w:rsid w:val="00581BB9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4F9B"/>
    <w:rsid w:val="00657209"/>
    <w:rsid w:val="00657B80"/>
    <w:rsid w:val="00667E81"/>
    <w:rsid w:val="00670F48"/>
    <w:rsid w:val="00675B3C"/>
    <w:rsid w:val="006852F7"/>
    <w:rsid w:val="0069495C"/>
    <w:rsid w:val="006D340A"/>
    <w:rsid w:val="006D5884"/>
    <w:rsid w:val="006E5C43"/>
    <w:rsid w:val="00714CC6"/>
    <w:rsid w:val="00715514"/>
    <w:rsid w:val="00715A1D"/>
    <w:rsid w:val="007211B3"/>
    <w:rsid w:val="00723AC4"/>
    <w:rsid w:val="00753816"/>
    <w:rsid w:val="0075454F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282A"/>
    <w:rsid w:val="007C3B49"/>
    <w:rsid w:val="007D3329"/>
    <w:rsid w:val="007D6B47"/>
    <w:rsid w:val="007E0B28"/>
    <w:rsid w:val="007E2A84"/>
    <w:rsid w:val="007E5DE6"/>
    <w:rsid w:val="007E6567"/>
    <w:rsid w:val="007E6DF7"/>
    <w:rsid w:val="007F300B"/>
    <w:rsid w:val="008014C3"/>
    <w:rsid w:val="008100AC"/>
    <w:rsid w:val="00812587"/>
    <w:rsid w:val="00812CC1"/>
    <w:rsid w:val="00814300"/>
    <w:rsid w:val="0082443C"/>
    <w:rsid w:val="00827EED"/>
    <w:rsid w:val="00827FA3"/>
    <w:rsid w:val="00850812"/>
    <w:rsid w:val="0086133B"/>
    <w:rsid w:val="00871F5F"/>
    <w:rsid w:val="00876B9A"/>
    <w:rsid w:val="00881AC0"/>
    <w:rsid w:val="00886CBD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F4E"/>
    <w:rsid w:val="00951240"/>
    <w:rsid w:val="009551A7"/>
    <w:rsid w:val="00966D47"/>
    <w:rsid w:val="00987F8F"/>
    <w:rsid w:val="009922EB"/>
    <w:rsid w:val="00992312"/>
    <w:rsid w:val="009930B2"/>
    <w:rsid w:val="00995DF0"/>
    <w:rsid w:val="009C0DED"/>
    <w:rsid w:val="009C612D"/>
    <w:rsid w:val="009F4F2F"/>
    <w:rsid w:val="009F5DDB"/>
    <w:rsid w:val="00A004B4"/>
    <w:rsid w:val="00A11B06"/>
    <w:rsid w:val="00A20ED6"/>
    <w:rsid w:val="00A37D7F"/>
    <w:rsid w:val="00A46410"/>
    <w:rsid w:val="00A55621"/>
    <w:rsid w:val="00A57688"/>
    <w:rsid w:val="00A6313B"/>
    <w:rsid w:val="00A65C9C"/>
    <w:rsid w:val="00A842E9"/>
    <w:rsid w:val="00A84A94"/>
    <w:rsid w:val="00A92B8D"/>
    <w:rsid w:val="00A940AF"/>
    <w:rsid w:val="00A97BC2"/>
    <w:rsid w:val="00AD1DAA"/>
    <w:rsid w:val="00AD3030"/>
    <w:rsid w:val="00AE2CB2"/>
    <w:rsid w:val="00AF1E23"/>
    <w:rsid w:val="00AF7F81"/>
    <w:rsid w:val="00B01AFF"/>
    <w:rsid w:val="00B03CB5"/>
    <w:rsid w:val="00B05CC7"/>
    <w:rsid w:val="00B211D2"/>
    <w:rsid w:val="00B27E39"/>
    <w:rsid w:val="00B3048A"/>
    <w:rsid w:val="00B350D8"/>
    <w:rsid w:val="00B37942"/>
    <w:rsid w:val="00B52A68"/>
    <w:rsid w:val="00B76763"/>
    <w:rsid w:val="00B7732B"/>
    <w:rsid w:val="00B879F0"/>
    <w:rsid w:val="00BA24F6"/>
    <w:rsid w:val="00BB0803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82A31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00ED0"/>
    <w:rsid w:val="00D10957"/>
    <w:rsid w:val="00D146F1"/>
    <w:rsid w:val="00D33604"/>
    <w:rsid w:val="00D37B08"/>
    <w:rsid w:val="00D437FF"/>
    <w:rsid w:val="00D50B6A"/>
    <w:rsid w:val="00D5130C"/>
    <w:rsid w:val="00D62265"/>
    <w:rsid w:val="00D6354B"/>
    <w:rsid w:val="00D6586C"/>
    <w:rsid w:val="00D73770"/>
    <w:rsid w:val="00D76D04"/>
    <w:rsid w:val="00D8512E"/>
    <w:rsid w:val="00DA1E58"/>
    <w:rsid w:val="00DB7430"/>
    <w:rsid w:val="00DB75B8"/>
    <w:rsid w:val="00DC1055"/>
    <w:rsid w:val="00DC2996"/>
    <w:rsid w:val="00DC4F4B"/>
    <w:rsid w:val="00DE39CB"/>
    <w:rsid w:val="00DE4EF2"/>
    <w:rsid w:val="00DF0F93"/>
    <w:rsid w:val="00DF2C0E"/>
    <w:rsid w:val="00E036E7"/>
    <w:rsid w:val="00E04DB6"/>
    <w:rsid w:val="00E06FFB"/>
    <w:rsid w:val="00E262FD"/>
    <w:rsid w:val="00E264F7"/>
    <w:rsid w:val="00E30155"/>
    <w:rsid w:val="00E64FDE"/>
    <w:rsid w:val="00E651A0"/>
    <w:rsid w:val="00E73333"/>
    <w:rsid w:val="00E87294"/>
    <w:rsid w:val="00E91FE1"/>
    <w:rsid w:val="00E92925"/>
    <w:rsid w:val="00EA46DF"/>
    <w:rsid w:val="00EA5E95"/>
    <w:rsid w:val="00EC1154"/>
    <w:rsid w:val="00EC2924"/>
    <w:rsid w:val="00ED4954"/>
    <w:rsid w:val="00ED5A43"/>
    <w:rsid w:val="00EE0943"/>
    <w:rsid w:val="00EE33A2"/>
    <w:rsid w:val="00EE647A"/>
    <w:rsid w:val="00F00551"/>
    <w:rsid w:val="00F05CA0"/>
    <w:rsid w:val="00F05EC3"/>
    <w:rsid w:val="00F22406"/>
    <w:rsid w:val="00F253AF"/>
    <w:rsid w:val="00F40D0C"/>
    <w:rsid w:val="00F46E5A"/>
    <w:rsid w:val="00F50791"/>
    <w:rsid w:val="00F526B6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2AD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187</cp:revision>
  <cp:lastPrinted>1899-12-31T23:00:00Z</cp:lastPrinted>
  <dcterms:created xsi:type="dcterms:W3CDTF">2024-10-02T03:21:00Z</dcterms:created>
  <dcterms:modified xsi:type="dcterms:W3CDTF">2024-10-04T08:16:00Z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